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4D4FB" w14:textId="07D84D94" w:rsidR="009C2225" w:rsidRDefault="003942D2" w:rsidP="009C2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42D2">
        <w:rPr>
          <w:b/>
          <w:noProof/>
          <w:sz w:val="24"/>
        </w:rPr>
        <w:t>3GPP TSG-SA  Meeting #99</w:t>
      </w:r>
      <w:r w:rsidR="009C2225">
        <w:rPr>
          <w:b/>
          <w:i/>
          <w:noProof/>
          <w:sz w:val="28"/>
        </w:rPr>
        <w:tab/>
      </w:r>
      <w:r w:rsidR="004D19CB" w:rsidRPr="004D19CB">
        <w:rPr>
          <w:b/>
          <w:i/>
          <w:noProof/>
          <w:sz w:val="28"/>
        </w:rPr>
        <w:t>SP-230170</w:t>
      </w:r>
    </w:p>
    <w:p w14:paraId="065B8D02" w14:textId="6A22AD44" w:rsidR="009C2225" w:rsidRDefault="003942D2" w:rsidP="009C222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Rotterdam, </w:t>
      </w:r>
      <w:r w:rsidR="009C2225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9C2225" w:rsidRPr="00843760">
        <w:rPr>
          <w:rFonts w:eastAsia="Arial Unicode MS" w:cs="Arial"/>
          <w:b/>
          <w:bCs/>
          <w:sz w:val="24"/>
        </w:rPr>
        <w:t xml:space="preserve"> – </w:t>
      </w:r>
      <w:r w:rsidR="009C2225">
        <w:rPr>
          <w:rFonts w:eastAsia="Arial Unicode MS" w:cs="Arial"/>
          <w:b/>
          <w:bCs/>
          <w:sz w:val="24"/>
        </w:rPr>
        <w:t>24</w:t>
      </w:r>
      <w:r>
        <w:rPr>
          <w:rFonts w:eastAsia="Arial Unicode MS" w:cs="Arial"/>
          <w:b/>
          <w:bCs/>
          <w:sz w:val="24"/>
        </w:rPr>
        <w:t xml:space="preserve"> March</w:t>
      </w:r>
      <w:r w:rsidR="009C2225" w:rsidRPr="00880B08">
        <w:rPr>
          <w:rFonts w:eastAsia="Arial Unicode MS" w:cs="Arial"/>
          <w:b/>
          <w:bCs/>
          <w:sz w:val="24"/>
        </w:rPr>
        <w:t xml:space="preserve"> 202</w:t>
      </w:r>
      <w:r w:rsidR="009C2225">
        <w:rPr>
          <w:rFonts w:eastAsia="Arial Unicode MS" w:cs="Arial"/>
          <w:b/>
          <w:bCs/>
          <w:sz w:val="24"/>
        </w:rPr>
        <w:t>3</w:t>
      </w:r>
      <w:r w:rsidR="009C2225">
        <w:rPr>
          <w:b/>
          <w:noProof/>
          <w:sz w:val="24"/>
        </w:rPr>
        <w:tab/>
      </w:r>
      <w:r w:rsidR="009C2225">
        <w:rPr>
          <w:b/>
          <w:noProof/>
          <w:sz w:val="24"/>
        </w:rPr>
        <w:tab/>
      </w:r>
      <w:r w:rsidR="009C2225" w:rsidRPr="00CD61B0">
        <w:rPr>
          <w:rFonts w:cs="Arial"/>
          <w:b/>
          <w:bCs/>
          <w:color w:val="0000FF"/>
        </w:rPr>
        <w:t>(</w:t>
      </w:r>
      <w:r w:rsidR="009C2225">
        <w:rPr>
          <w:rFonts w:cs="Arial"/>
          <w:b/>
          <w:bCs/>
          <w:color w:val="0000FF"/>
        </w:rPr>
        <w:t xml:space="preserve">revision of </w:t>
      </w:r>
      <w:r w:rsidRPr="003942D2">
        <w:rPr>
          <w:rFonts w:cs="Arial"/>
          <w:b/>
          <w:bCs/>
          <w:color w:val="0000FF"/>
        </w:rPr>
        <w:t>S2-2303202</w:t>
      </w:r>
      <w:r w:rsidR="009C2225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225" w14:paraId="26FBB837" w14:textId="77777777" w:rsidTr="00FA1B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D47E4" w14:textId="77777777" w:rsidR="009C2225" w:rsidRDefault="009C2225" w:rsidP="00FA1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2225" w14:paraId="4D596CDC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ED46" w14:textId="77777777"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2225" w14:paraId="1BE7D210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20E9F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0F988D58" w14:textId="77777777" w:rsidTr="00FA1BD9">
        <w:tc>
          <w:tcPr>
            <w:tcW w:w="142" w:type="dxa"/>
            <w:tcBorders>
              <w:left w:val="single" w:sz="4" w:space="0" w:color="auto"/>
            </w:tcBorders>
          </w:tcPr>
          <w:p w14:paraId="277283A9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1A7AF" w14:textId="77777777" w:rsidR="009C2225" w:rsidRPr="00410371" w:rsidRDefault="009C2225" w:rsidP="009C2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EFAD4BE" w14:textId="77777777"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053B7" w14:textId="77777777" w:rsidR="009C2225" w:rsidRPr="00410371" w:rsidRDefault="00CB3057" w:rsidP="00CB3057">
            <w:pPr>
              <w:pStyle w:val="CRCoverPage"/>
              <w:spacing w:after="0"/>
              <w:jc w:val="center"/>
              <w:rPr>
                <w:noProof/>
              </w:rPr>
            </w:pPr>
            <w:r w:rsidRPr="00CB3057">
              <w:rPr>
                <w:rFonts w:hint="eastAsia"/>
                <w:b/>
                <w:noProof/>
                <w:sz w:val="28"/>
              </w:rPr>
              <w:t>4156</w:t>
            </w:r>
          </w:p>
        </w:tc>
        <w:tc>
          <w:tcPr>
            <w:tcW w:w="709" w:type="dxa"/>
          </w:tcPr>
          <w:p w14:paraId="08587364" w14:textId="77777777" w:rsidR="009C2225" w:rsidRDefault="009C2225" w:rsidP="00FA1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4F89FC" w14:textId="404FC073" w:rsidR="009C2225" w:rsidRPr="00410371" w:rsidRDefault="003942D2" w:rsidP="00FA1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6D6D67" w14:textId="77777777" w:rsidR="009C2225" w:rsidRDefault="009C2225" w:rsidP="00FA1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ACEA1" w14:textId="77777777" w:rsidR="009C2225" w:rsidRPr="00410371" w:rsidRDefault="009C2225" w:rsidP="00371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71C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5B189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5DE329E7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321C3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0CC6183A" w14:textId="77777777" w:rsidTr="00FA1B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B6A9E" w14:textId="77777777" w:rsidR="009C2225" w:rsidRPr="00F25D98" w:rsidRDefault="009C2225" w:rsidP="00FA1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2225" w14:paraId="4EAC70C5" w14:textId="77777777" w:rsidTr="00FA1BD9">
        <w:tc>
          <w:tcPr>
            <w:tcW w:w="9641" w:type="dxa"/>
            <w:gridSpan w:val="9"/>
          </w:tcPr>
          <w:p w14:paraId="269C210B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6F243C" w14:textId="77777777" w:rsidR="009C2225" w:rsidRDefault="009C2225" w:rsidP="009C22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225" w14:paraId="537A4926" w14:textId="77777777" w:rsidTr="00FA1BD9">
        <w:tc>
          <w:tcPr>
            <w:tcW w:w="2835" w:type="dxa"/>
          </w:tcPr>
          <w:p w14:paraId="6ACDF680" w14:textId="77777777" w:rsidR="009C2225" w:rsidRDefault="009C2225" w:rsidP="00FA1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66B22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8E114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DF7B22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838A09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14:paraId="76536E6E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7921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3DAE6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1A9C3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765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551032" w14:textId="77777777" w:rsidR="009C2225" w:rsidRDefault="009C2225" w:rsidP="009C22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225" w14:paraId="715CF414" w14:textId="77777777" w:rsidTr="00FA1BD9">
        <w:tc>
          <w:tcPr>
            <w:tcW w:w="9640" w:type="dxa"/>
            <w:gridSpan w:val="11"/>
          </w:tcPr>
          <w:p w14:paraId="7B5B1C63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065F4216" w14:textId="77777777" w:rsidTr="00FA1B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C95AF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71C22" w14:textId="2B2598C6" w:rsidR="009C2225" w:rsidRDefault="00196941" w:rsidP="006B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</w:t>
            </w:r>
            <w:r w:rsidRPr="00475A83">
              <w:t xml:space="preserve">vent exposure enhancement </w:t>
            </w:r>
            <w:r>
              <w:t xml:space="preserve">for </w:t>
            </w:r>
            <w:r w:rsidR="006B7E90">
              <w:t>enhanced</w:t>
            </w:r>
            <w:r w:rsidR="006B7E90" w:rsidRPr="00475A83">
              <w:t xml:space="preserve"> </w:t>
            </w:r>
            <w:r w:rsidR="003942D2" w:rsidRPr="004D19CB">
              <w:t>NSAC architecture</w:t>
            </w:r>
          </w:p>
        </w:tc>
      </w:tr>
      <w:tr w:rsidR="009C2225" w14:paraId="7C58FF76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0F76F1AE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4FB7" w14:textId="77777777" w:rsidR="009C2225" w:rsidRPr="00196941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BB9DAE8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7D4D45DA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DC34B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C2225" w14:paraId="6AA1DE1F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140FB4C6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6D623" w14:textId="69C8823F" w:rsidR="009C2225" w:rsidRDefault="003942D2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D19CB">
              <w:rPr>
                <w:noProof/>
              </w:rPr>
              <w:t>, Huawei, Ericsson, Samsung</w:t>
            </w:r>
          </w:p>
        </w:tc>
      </w:tr>
      <w:tr w:rsidR="009C2225" w14:paraId="271B00DB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5ED32A32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69F52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3CDA1407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51FC92E5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9C4404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BA097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42EA2BB7" w14:textId="77777777" w:rsidR="009C2225" w:rsidRDefault="009C2225" w:rsidP="00FA1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BD24A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F2D4F" w14:textId="77777777" w:rsidR="009C2225" w:rsidRDefault="009C2225" w:rsidP="0019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196941">
              <w:rPr>
                <w:noProof/>
              </w:rPr>
              <w:t>10</w:t>
            </w:r>
          </w:p>
        </w:tc>
      </w:tr>
      <w:tr w:rsidR="009C2225" w14:paraId="494F6F41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153F32C7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BB4CA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38192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EB63A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19008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04FB32DE" w14:textId="77777777" w:rsidTr="00FA1B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BDD45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44C93" w14:textId="77777777" w:rsidR="009C2225" w:rsidRDefault="009C2225" w:rsidP="00FA1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CA7932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84C2E" w14:textId="77777777" w:rsidR="009C2225" w:rsidRDefault="009C2225" w:rsidP="00FA1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5274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1A7656">
              <w:rPr>
                <w:noProof/>
              </w:rPr>
              <w:t>Rel-18</w:t>
            </w:r>
          </w:p>
        </w:tc>
      </w:tr>
      <w:tr w:rsidR="009C2225" w14:paraId="1249EDF2" w14:textId="77777777" w:rsidTr="00FA1B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B128A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631232" w14:textId="77777777" w:rsidR="009C2225" w:rsidRDefault="009C2225" w:rsidP="00FA1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DEEBD" w14:textId="77777777" w:rsidR="009C2225" w:rsidRDefault="009C2225" w:rsidP="00FA1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7CBC1F" w14:textId="77777777" w:rsidR="009C2225" w:rsidRPr="007C2097" w:rsidRDefault="009C2225" w:rsidP="00FA1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2225" w14:paraId="74563164" w14:textId="77777777" w:rsidTr="00FA1BD9">
        <w:tc>
          <w:tcPr>
            <w:tcW w:w="1843" w:type="dxa"/>
          </w:tcPr>
          <w:p w14:paraId="393A19FB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38D73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3740059C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1C782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402BA" w14:textId="45A67D5E" w:rsidR="009C2225" w:rsidRDefault="009C2225" w:rsidP="00CC7647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eNS-Ph3(TR23.700-41) concluded the </w:t>
            </w:r>
            <w:r w:rsidR="00CC7647">
              <w:rPr>
                <w:noProof/>
              </w:rPr>
              <w:t xml:space="preserve">enhanced </w:t>
            </w:r>
            <w:del w:id="0" w:author="Nokia-SA#99" w:date="2023-03-06T15:50:00Z">
              <w:r w:rsidRPr="003942D2" w:rsidDel="003942D2">
                <w:rPr>
                  <w:highlight w:val="yellow"/>
                  <w:rPrChange w:id="1" w:author="Nokia-SA#99" w:date="2023-03-06T15:50:00Z">
                    <w:rPr/>
                  </w:rPrChange>
                </w:rPr>
                <w:delText>NSACF architecture</w:delText>
              </w:r>
            </w:del>
            <w:ins w:id="2" w:author="Nokia-SA#99" w:date="2023-03-06T15:50:00Z">
              <w:r w:rsidR="003942D2" w:rsidRPr="003942D2">
                <w:rPr>
                  <w:highlight w:val="yellow"/>
                  <w:rPrChange w:id="3" w:author="Nokia-SA#99" w:date="2023-03-06T15:50:00Z">
                    <w:rPr/>
                  </w:rPrChange>
                </w:rPr>
                <w:t>NSAC architecture</w:t>
              </w:r>
            </w:ins>
            <w:r w:rsidRPr="00533355">
              <w:t xml:space="preserve"> </w:t>
            </w:r>
            <w:r w:rsidRPr="00533355">
              <w:rPr>
                <w:noProof/>
              </w:rPr>
              <w:t>to support multiple service area.</w:t>
            </w:r>
            <w:r w:rsidR="00196941">
              <w:rPr>
                <w:noProof/>
              </w:rPr>
              <w:t xml:space="preserve"> Hence it is also need </w:t>
            </w:r>
            <w:r w:rsidR="00CC7647">
              <w:rPr>
                <w:noProof/>
              </w:rPr>
              <w:t>clarity</w:t>
            </w:r>
            <w:r w:rsidR="00196941">
              <w:rPr>
                <w:noProof/>
              </w:rPr>
              <w:t xml:space="preserve"> the related </w:t>
            </w:r>
            <w:r w:rsidR="00CC7647">
              <w:rPr>
                <w:noProof/>
              </w:rPr>
              <w:t>update on</w:t>
            </w:r>
            <w:r w:rsidR="00196941">
              <w:rPr>
                <w:noProof/>
              </w:rPr>
              <w:t xml:space="preserve"> </w:t>
            </w:r>
            <w:r w:rsidR="00B87225">
              <w:rPr>
                <w:noProof/>
              </w:rPr>
              <w:t xml:space="preserve">slice usage status exposure. </w:t>
            </w:r>
            <w:r w:rsidRPr="00A16914">
              <w:rPr>
                <w:noProof/>
                <w:highlight w:val="green"/>
              </w:rPr>
              <w:t xml:space="preserve"> </w:t>
            </w:r>
          </w:p>
          <w:p w14:paraId="1993CD01" w14:textId="77777777" w:rsidR="003942D2" w:rsidRDefault="003942D2" w:rsidP="00CC7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C55D6" w14:textId="77777777" w:rsidR="003942D2" w:rsidRPr="00A931E4" w:rsidRDefault="003942D2" w:rsidP="003942D2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A931E4">
              <w:rPr>
                <w:b/>
                <w:bCs/>
                <w:lang w:val="en-US"/>
              </w:rPr>
              <w:t>Revision at SA#99</w:t>
            </w:r>
          </w:p>
          <w:p w14:paraId="7DE5CE9A" w14:textId="77777777" w:rsidR="003942D2" w:rsidRDefault="003942D2" w:rsidP="003942D2">
            <w:pPr>
              <w:pStyle w:val="CRCoverPage"/>
              <w:spacing w:after="0"/>
              <w:rPr>
                <w:lang w:val="en-US"/>
              </w:rPr>
            </w:pPr>
          </w:p>
          <w:p w14:paraId="243F9B92" w14:textId="7433DE4E" w:rsidR="003942D2" w:rsidRDefault="003942D2" w:rsidP="0039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Change from NSACF architecture to NSAC architecture</w:t>
            </w:r>
          </w:p>
        </w:tc>
      </w:tr>
      <w:tr w:rsidR="009C2225" w14:paraId="669A596F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F5C8" w14:textId="77777777"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8D7C4" w14:textId="77777777"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1F61066B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F25B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F70A3" w14:textId="77777777" w:rsidR="009C2225" w:rsidRDefault="00CC7647" w:rsidP="00CC7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clarify how to support th</w:t>
            </w:r>
            <w:r w:rsidR="00FE6C43">
              <w:rPr>
                <w:noProof/>
              </w:rPr>
              <w:t>e network slice status exposure</w:t>
            </w:r>
            <w:r w:rsidR="009C2225" w:rsidRPr="00533355">
              <w:rPr>
                <w:noProof/>
              </w:rPr>
              <w:t>.</w:t>
            </w:r>
          </w:p>
        </w:tc>
      </w:tr>
      <w:tr w:rsidR="009C2225" w14:paraId="20BB3871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EB3E" w14:textId="77777777"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0A873" w14:textId="77777777"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0530D22C" w14:textId="77777777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119D9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68A9" w14:textId="31FA3AC2" w:rsidR="009C2225" w:rsidRDefault="009C2225" w:rsidP="009C2225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5GC cannot support the </w:t>
            </w:r>
            <w:r>
              <w:rPr>
                <w:noProof/>
              </w:rPr>
              <w:t xml:space="preserve">external </w:t>
            </w:r>
            <w:r w:rsidRPr="00533355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enhancement </w:t>
            </w:r>
            <w:r w:rsidRPr="00533355">
              <w:rPr>
                <w:noProof/>
              </w:rPr>
              <w:t xml:space="preserve">for the hierarchical </w:t>
            </w:r>
            <w:del w:id="4" w:author="Nokia-SA#99" w:date="2023-03-06T15:50:00Z">
              <w:r w:rsidRPr="003942D2" w:rsidDel="003942D2">
                <w:rPr>
                  <w:noProof/>
                  <w:highlight w:val="yellow"/>
                  <w:rPrChange w:id="5" w:author="Nokia-SA#99" w:date="2023-03-06T15:50:00Z">
                    <w:rPr>
                      <w:noProof/>
                    </w:rPr>
                  </w:rPrChange>
                </w:rPr>
                <w:delText>NSACF architecture</w:delText>
              </w:r>
            </w:del>
            <w:ins w:id="6" w:author="Nokia-SA#99" w:date="2023-03-06T15:50:00Z">
              <w:r w:rsidR="003942D2" w:rsidRPr="003942D2">
                <w:rPr>
                  <w:noProof/>
                  <w:highlight w:val="yellow"/>
                  <w:rPrChange w:id="7" w:author="Nokia-SA#99" w:date="2023-03-06T15:50:00Z">
                    <w:rPr>
                      <w:noProof/>
                    </w:rPr>
                  </w:rPrChange>
                </w:rPr>
                <w:t>NSAC architecture</w:t>
              </w:r>
            </w:ins>
            <w:r w:rsidRPr="003942D2">
              <w:rPr>
                <w:noProof/>
                <w:highlight w:val="yellow"/>
                <w:rPrChange w:id="8" w:author="Nokia-SA#99" w:date="2023-03-06T15:50:00Z">
                  <w:rPr>
                    <w:noProof/>
                  </w:rPr>
                </w:rPrChange>
              </w:rPr>
              <w:t>.</w:t>
            </w:r>
          </w:p>
        </w:tc>
      </w:tr>
      <w:tr w:rsidR="009C2225" w14:paraId="18AA46E1" w14:textId="77777777" w:rsidTr="00FA1BD9">
        <w:tc>
          <w:tcPr>
            <w:tcW w:w="2694" w:type="dxa"/>
            <w:gridSpan w:val="2"/>
          </w:tcPr>
          <w:p w14:paraId="3CFB8CFE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5CD028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B1872D2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DEFFE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BD57" w14:textId="77777777" w:rsidR="009C2225" w:rsidRDefault="009C2225" w:rsidP="00985AC8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5.</w:t>
            </w:r>
            <w:r w:rsidR="00985AC8">
              <w:t>15.11.4</w:t>
            </w:r>
          </w:p>
        </w:tc>
      </w:tr>
      <w:tr w:rsidR="009C2225" w14:paraId="0D63E47C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AF50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785C5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4545D74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DB9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1047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637E57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27D8A" w14:textId="77777777"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C6D7DE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225" w14:paraId="679B7F97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0401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848A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645F" w14:textId="77777777" w:rsidR="009C2225" w:rsidRPr="00AE7E78" w:rsidRDefault="00651A16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C59DE" w14:textId="77777777"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06CD1" w14:textId="77777777" w:rsidR="009C2225" w:rsidRDefault="00985AC8" w:rsidP="009C2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2225" w14:paraId="0AEA1B82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B2C0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842FF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F02E9" w14:textId="77777777"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F690E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11B5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14:paraId="01054D3D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DFA08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DDA66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5E90" w14:textId="77777777"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8762E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AA192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14:paraId="35577040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0BF8D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16C5F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55572843" w14:textId="77777777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A04C3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5B1EA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225" w:rsidRPr="008863B9" w14:paraId="2A5CB0AA" w14:textId="77777777" w:rsidTr="00FA1B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06C68" w14:textId="77777777" w:rsidR="009C2225" w:rsidRPr="008863B9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B9200" w14:textId="77777777" w:rsidR="009C2225" w:rsidRPr="008863B9" w:rsidRDefault="009C2225" w:rsidP="00FA1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225" w14:paraId="4D98AC4F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2391B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A85C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173933" w14:textId="77777777" w:rsidR="009C2225" w:rsidRDefault="009C2225" w:rsidP="009C2225">
      <w:pPr>
        <w:pStyle w:val="CRCoverPage"/>
        <w:spacing w:after="0"/>
        <w:rPr>
          <w:noProof/>
          <w:sz w:val="8"/>
          <w:szCs w:val="8"/>
        </w:rPr>
      </w:pPr>
    </w:p>
    <w:p w14:paraId="158EBC70" w14:textId="77777777" w:rsidR="009C2225" w:rsidRDefault="009C2225" w:rsidP="009C2225">
      <w:pPr>
        <w:rPr>
          <w:noProof/>
        </w:rPr>
        <w:sectPr w:rsidR="009C222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FC89D" w14:textId="77777777" w:rsidR="009C2225" w:rsidRPr="0042466D" w:rsidRDefault="009C2225" w:rsidP="009C2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200427" w14:textId="77777777" w:rsidR="00196941" w:rsidRPr="001B7C50" w:rsidRDefault="00196941" w:rsidP="00196941">
      <w:pPr>
        <w:pStyle w:val="Heading4"/>
      </w:pPr>
      <w:bookmarkStart w:id="9" w:name="_Toc122440421"/>
      <w:bookmarkStart w:id="10" w:name="_Toc20150020"/>
      <w:bookmarkStart w:id="11" w:name="_Toc27846819"/>
      <w:bookmarkStart w:id="12" w:name="_Toc36187950"/>
      <w:bookmarkStart w:id="13" w:name="_Toc45183854"/>
      <w:bookmarkStart w:id="14" w:name="_Toc47342696"/>
      <w:bookmarkStart w:id="15" w:name="_Toc51769397"/>
      <w:bookmarkStart w:id="16" w:name="_Toc122440519"/>
      <w:bookmarkStart w:id="17" w:name="_Toc114665311"/>
      <w:r w:rsidRPr="001B7C50">
        <w:t>5.15.11.4</w:t>
      </w:r>
      <w:r w:rsidRPr="001B7C50">
        <w:tab/>
        <w:t>Network Slice status notifications and reports to a consumer NF</w:t>
      </w:r>
      <w:bookmarkEnd w:id="9"/>
    </w:p>
    <w:p w14:paraId="524C3332" w14:textId="71F8C2DB" w:rsidR="00196941" w:rsidRDefault="00196941" w:rsidP="00196941">
      <w:r w:rsidRPr="001B7C50">
        <w:t xml:space="preserve">A consumer NF (e.g. AF) can subscribe with the NSACF for Network Slice status notifications and reports. Upon such subscription, the </w:t>
      </w:r>
      <w:ins w:id="18" w:author="Huawei-zfq0221" w:date="2023-02-22T15:20:00Z">
        <w:r w:rsidR="00D708C3">
          <w:t xml:space="preserve">corresponding </w:t>
        </w:r>
      </w:ins>
      <w:r w:rsidRPr="001B7C50">
        <w:t>NSACF</w:t>
      </w:r>
      <w:ins w:id="19" w:author="Huawei-zfq0221" w:date="2023-02-22T15:20:00Z">
        <w:r w:rsidR="00D708C3">
          <w:t xml:space="preserve"> in different </w:t>
        </w:r>
        <w:del w:id="20" w:author="Nokia-SA#99" w:date="2023-03-06T15:50:00Z">
          <w:r w:rsidR="00D708C3" w:rsidRPr="003942D2" w:rsidDel="003942D2">
            <w:rPr>
              <w:highlight w:val="yellow"/>
              <w:rPrChange w:id="21" w:author="Nokia-SA#99" w:date="2023-03-06T15:50:00Z">
                <w:rPr/>
              </w:rPrChange>
            </w:rPr>
            <w:delText>NSACF architecture</w:delText>
          </w:r>
        </w:del>
      </w:ins>
      <w:ins w:id="22" w:author="Nokia-SA#99" w:date="2023-03-06T15:50:00Z">
        <w:r w:rsidR="003942D2" w:rsidRPr="003942D2">
          <w:rPr>
            <w:highlight w:val="yellow"/>
            <w:rPrChange w:id="23" w:author="Nokia-SA#99" w:date="2023-03-06T15:50:00Z">
              <w:rPr/>
            </w:rPrChange>
          </w:rPr>
          <w:t>NSAC architecture</w:t>
        </w:r>
      </w:ins>
      <w:ins w:id="24" w:author="Huawei-zfq0221" w:date="2023-02-22T15:20:00Z">
        <w:r w:rsidR="00D708C3">
          <w:t xml:space="preserve"> </w:t>
        </w:r>
      </w:ins>
      <w:ins w:id="25" w:author="Huawei-zfq0221" w:date="2023-02-22T21:33:00Z">
        <w:r w:rsidR="00153237">
          <w:t xml:space="preserve">as </w:t>
        </w:r>
      </w:ins>
      <w:ins w:id="26" w:author="Huawei-zfq0221" w:date="2023-02-22T15:20:00Z">
        <w:r w:rsidR="00D708C3">
          <w:t xml:space="preserve">defined in </w:t>
        </w:r>
      </w:ins>
      <w:ins w:id="27" w:author="Huawei-zfq0221" w:date="2023-02-22T15:21:00Z">
        <w:r w:rsidR="00D708C3" w:rsidRPr="00D708C3">
          <w:t>clause 5.15.11.</w:t>
        </w:r>
      </w:ins>
      <w:ins w:id="28" w:author="Samsung" w:date="2023-02-22T15:59:00Z">
        <w:r w:rsidR="00595144">
          <w:t>0</w:t>
        </w:r>
      </w:ins>
      <w:r w:rsidRPr="001B7C50">
        <w:t xml:space="preserve"> can provide </w:t>
      </w:r>
      <w:proofErr w:type="gramStart"/>
      <w:r w:rsidRPr="001B7C50">
        <w:t>event based</w:t>
      </w:r>
      <w:proofErr w:type="gramEnd"/>
      <w:r w:rsidRPr="001B7C50">
        <w:t xml:space="preserve"> notifications and reports to the consumer NF (e.g. to AF via NEF) related to the current number of UEs registered for a network slice or the current number of PDU Sessions established on a network slice.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5054D5A3" w14:textId="77777777" w:rsidR="00CF0A52" w:rsidRPr="001B7C50" w:rsidRDefault="00CF0A52" w:rsidP="00985AC8"/>
    <w:p w14:paraId="6194AB3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2D0C1" w14:textId="77777777" w:rsidR="00407CCD" w:rsidRDefault="00407CCD">
      <w:r>
        <w:separator/>
      </w:r>
    </w:p>
  </w:endnote>
  <w:endnote w:type="continuationSeparator" w:id="0">
    <w:p w14:paraId="2EBF695C" w14:textId="77777777" w:rsidR="00407CCD" w:rsidRDefault="0040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B0C4" w14:textId="77777777" w:rsidR="003942D2" w:rsidRDefault="003942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70BBE" w14:textId="77777777" w:rsidR="003942D2" w:rsidRDefault="003942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E63F" w14:textId="77777777" w:rsidR="003942D2" w:rsidRDefault="00394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47BB" w14:textId="77777777" w:rsidR="00407CCD" w:rsidRDefault="00407CCD">
      <w:r>
        <w:separator/>
      </w:r>
    </w:p>
  </w:footnote>
  <w:footnote w:type="continuationSeparator" w:id="0">
    <w:p w14:paraId="65B1A77A" w14:textId="77777777" w:rsidR="00407CCD" w:rsidRDefault="0040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4ED3" w14:textId="77777777" w:rsidR="009C2225" w:rsidRDefault="009C2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A93C" w14:textId="77777777" w:rsidR="003942D2" w:rsidRDefault="003942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9703" w14:textId="77777777" w:rsidR="003942D2" w:rsidRDefault="003942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3545" w14:textId="77777777" w:rsidR="00013BD7" w:rsidRDefault="00013B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79C7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2BE3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6B43A3"/>
    <w:multiLevelType w:val="hybridMultilevel"/>
    <w:tmpl w:val="2DB4977A"/>
    <w:lvl w:ilvl="0" w:tplc="8C08A104">
      <w:start w:val="7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SA#99">
    <w15:presenceInfo w15:providerId="None" w15:userId="Nokia-SA#99"/>
  </w15:person>
  <w15:person w15:author="Huawei-zfq0221">
    <w15:presenceInfo w15:providerId="None" w15:userId="Huawei-zfq022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CF"/>
    <w:rsid w:val="00004F49"/>
    <w:rsid w:val="00011415"/>
    <w:rsid w:val="000125BD"/>
    <w:rsid w:val="00013BD7"/>
    <w:rsid w:val="00022E4A"/>
    <w:rsid w:val="00022F44"/>
    <w:rsid w:val="00045C4F"/>
    <w:rsid w:val="0005071C"/>
    <w:rsid w:val="000603F2"/>
    <w:rsid w:val="00062070"/>
    <w:rsid w:val="00064B25"/>
    <w:rsid w:val="000672D1"/>
    <w:rsid w:val="00070470"/>
    <w:rsid w:val="00071994"/>
    <w:rsid w:val="00076524"/>
    <w:rsid w:val="000834CF"/>
    <w:rsid w:val="000853CB"/>
    <w:rsid w:val="000862CB"/>
    <w:rsid w:val="00086F9A"/>
    <w:rsid w:val="000969FC"/>
    <w:rsid w:val="000A14D2"/>
    <w:rsid w:val="000A3807"/>
    <w:rsid w:val="000A52BA"/>
    <w:rsid w:val="000A6394"/>
    <w:rsid w:val="000B1706"/>
    <w:rsid w:val="000B7CEA"/>
    <w:rsid w:val="000B7FED"/>
    <w:rsid w:val="000C038A"/>
    <w:rsid w:val="000C6598"/>
    <w:rsid w:val="000C70C2"/>
    <w:rsid w:val="000E268E"/>
    <w:rsid w:val="000E27A7"/>
    <w:rsid w:val="000E2AF1"/>
    <w:rsid w:val="000E31D5"/>
    <w:rsid w:val="000E4DB9"/>
    <w:rsid w:val="000F6CE1"/>
    <w:rsid w:val="001003B7"/>
    <w:rsid w:val="00100517"/>
    <w:rsid w:val="0010695A"/>
    <w:rsid w:val="00114F66"/>
    <w:rsid w:val="00120A35"/>
    <w:rsid w:val="0012361B"/>
    <w:rsid w:val="00131CA3"/>
    <w:rsid w:val="00137AF8"/>
    <w:rsid w:val="00141D8A"/>
    <w:rsid w:val="001431FF"/>
    <w:rsid w:val="00145D43"/>
    <w:rsid w:val="00147F4D"/>
    <w:rsid w:val="0015301B"/>
    <w:rsid w:val="00153237"/>
    <w:rsid w:val="00153764"/>
    <w:rsid w:val="00161289"/>
    <w:rsid w:val="0016484B"/>
    <w:rsid w:val="0017046A"/>
    <w:rsid w:val="00171B5E"/>
    <w:rsid w:val="00172DB1"/>
    <w:rsid w:val="00177076"/>
    <w:rsid w:val="001804E7"/>
    <w:rsid w:val="001843D3"/>
    <w:rsid w:val="001866D9"/>
    <w:rsid w:val="00192C46"/>
    <w:rsid w:val="001948F5"/>
    <w:rsid w:val="00196941"/>
    <w:rsid w:val="001A04DC"/>
    <w:rsid w:val="001A08B3"/>
    <w:rsid w:val="001A3ADF"/>
    <w:rsid w:val="001A7AF0"/>
    <w:rsid w:val="001A7B60"/>
    <w:rsid w:val="001B227A"/>
    <w:rsid w:val="001B51A5"/>
    <w:rsid w:val="001B52F0"/>
    <w:rsid w:val="001B7A65"/>
    <w:rsid w:val="001C4608"/>
    <w:rsid w:val="001D410D"/>
    <w:rsid w:val="001D60E1"/>
    <w:rsid w:val="001D6BC5"/>
    <w:rsid w:val="001E005B"/>
    <w:rsid w:val="001E08C9"/>
    <w:rsid w:val="001E41F3"/>
    <w:rsid w:val="001E464B"/>
    <w:rsid w:val="001E629B"/>
    <w:rsid w:val="001F004E"/>
    <w:rsid w:val="001F0426"/>
    <w:rsid w:val="001F3065"/>
    <w:rsid w:val="0020470A"/>
    <w:rsid w:val="00216532"/>
    <w:rsid w:val="00226D4C"/>
    <w:rsid w:val="002321F6"/>
    <w:rsid w:val="0023784F"/>
    <w:rsid w:val="002478B5"/>
    <w:rsid w:val="00250C26"/>
    <w:rsid w:val="00251CE9"/>
    <w:rsid w:val="00256A3E"/>
    <w:rsid w:val="0026004D"/>
    <w:rsid w:val="00263A5D"/>
    <w:rsid w:val="002640DD"/>
    <w:rsid w:val="00265753"/>
    <w:rsid w:val="00271A4B"/>
    <w:rsid w:val="00272871"/>
    <w:rsid w:val="00274BC5"/>
    <w:rsid w:val="002750D4"/>
    <w:rsid w:val="00275D12"/>
    <w:rsid w:val="002831F6"/>
    <w:rsid w:val="00284FEB"/>
    <w:rsid w:val="002860C4"/>
    <w:rsid w:val="002873FC"/>
    <w:rsid w:val="00287790"/>
    <w:rsid w:val="002972C9"/>
    <w:rsid w:val="002A7A6A"/>
    <w:rsid w:val="002B1135"/>
    <w:rsid w:val="002B28FD"/>
    <w:rsid w:val="002B4465"/>
    <w:rsid w:val="002B5741"/>
    <w:rsid w:val="002B6CBB"/>
    <w:rsid w:val="002B76EA"/>
    <w:rsid w:val="002C2DDF"/>
    <w:rsid w:val="002C650B"/>
    <w:rsid w:val="002D55AC"/>
    <w:rsid w:val="002E1B74"/>
    <w:rsid w:val="002E1F04"/>
    <w:rsid w:val="002E7741"/>
    <w:rsid w:val="002F555A"/>
    <w:rsid w:val="00301323"/>
    <w:rsid w:val="0030271E"/>
    <w:rsid w:val="00305409"/>
    <w:rsid w:val="00306050"/>
    <w:rsid w:val="00321B2C"/>
    <w:rsid w:val="00326FD4"/>
    <w:rsid w:val="003307FF"/>
    <w:rsid w:val="00340E63"/>
    <w:rsid w:val="00341B68"/>
    <w:rsid w:val="0034258F"/>
    <w:rsid w:val="0034377A"/>
    <w:rsid w:val="00356F20"/>
    <w:rsid w:val="003609EF"/>
    <w:rsid w:val="0036231A"/>
    <w:rsid w:val="0036340F"/>
    <w:rsid w:val="003660BE"/>
    <w:rsid w:val="00366E9E"/>
    <w:rsid w:val="00371C7D"/>
    <w:rsid w:val="003729C7"/>
    <w:rsid w:val="00374DD4"/>
    <w:rsid w:val="0038023E"/>
    <w:rsid w:val="003808E9"/>
    <w:rsid w:val="0038228B"/>
    <w:rsid w:val="00385A11"/>
    <w:rsid w:val="00385E15"/>
    <w:rsid w:val="00386B58"/>
    <w:rsid w:val="00386DEC"/>
    <w:rsid w:val="00387D34"/>
    <w:rsid w:val="00390051"/>
    <w:rsid w:val="00392484"/>
    <w:rsid w:val="003942D2"/>
    <w:rsid w:val="003968D8"/>
    <w:rsid w:val="003A6D50"/>
    <w:rsid w:val="003B149A"/>
    <w:rsid w:val="003B40E1"/>
    <w:rsid w:val="003C1DEC"/>
    <w:rsid w:val="003C2020"/>
    <w:rsid w:val="003C38C3"/>
    <w:rsid w:val="003D2DA9"/>
    <w:rsid w:val="003D2E6A"/>
    <w:rsid w:val="003D3946"/>
    <w:rsid w:val="003D3F14"/>
    <w:rsid w:val="003E0C17"/>
    <w:rsid w:val="003E1A36"/>
    <w:rsid w:val="003E21BA"/>
    <w:rsid w:val="003E43FE"/>
    <w:rsid w:val="003E6139"/>
    <w:rsid w:val="003E7D28"/>
    <w:rsid w:val="003F0041"/>
    <w:rsid w:val="003F5561"/>
    <w:rsid w:val="003F6DBB"/>
    <w:rsid w:val="00404866"/>
    <w:rsid w:val="00407276"/>
    <w:rsid w:val="004073C2"/>
    <w:rsid w:val="0040761D"/>
    <w:rsid w:val="00407CCD"/>
    <w:rsid w:val="00410371"/>
    <w:rsid w:val="00410529"/>
    <w:rsid w:val="00412624"/>
    <w:rsid w:val="00415C88"/>
    <w:rsid w:val="004218DF"/>
    <w:rsid w:val="004242F1"/>
    <w:rsid w:val="004250BF"/>
    <w:rsid w:val="00430266"/>
    <w:rsid w:val="004401BC"/>
    <w:rsid w:val="004452B9"/>
    <w:rsid w:val="0044724E"/>
    <w:rsid w:val="00450E76"/>
    <w:rsid w:val="00452FDC"/>
    <w:rsid w:val="004538C0"/>
    <w:rsid w:val="004554A8"/>
    <w:rsid w:val="00455BD4"/>
    <w:rsid w:val="00457601"/>
    <w:rsid w:val="004579D2"/>
    <w:rsid w:val="00463B2A"/>
    <w:rsid w:val="00471E28"/>
    <w:rsid w:val="00471FD9"/>
    <w:rsid w:val="0047578B"/>
    <w:rsid w:val="004758BB"/>
    <w:rsid w:val="00475A83"/>
    <w:rsid w:val="0047698F"/>
    <w:rsid w:val="004812CE"/>
    <w:rsid w:val="00483F2C"/>
    <w:rsid w:val="00486BDB"/>
    <w:rsid w:val="004932A1"/>
    <w:rsid w:val="0049453C"/>
    <w:rsid w:val="004947B5"/>
    <w:rsid w:val="00494AAA"/>
    <w:rsid w:val="00496FBF"/>
    <w:rsid w:val="004A0AD6"/>
    <w:rsid w:val="004A1F9C"/>
    <w:rsid w:val="004A2C98"/>
    <w:rsid w:val="004A6302"/>
    <w:rsid w:val="004A63B1"/>
    <w:rsid w:val="004B561D"/>
    <w:rsid w:val="004B75B7"/>
    <w:rsid w:val="004C6F10"/>
    <w:rsid w:val="004C771A"/>
    <w:rsid w:val="004D19CB"/>
    <w:rsid w:val="004D4102"/>
    <w:rsid w:val="004D58D5"/>
    <w:rsid w:val="004D6711"/>
    <w:rsid w:val="004D752C"/>
    <w:rsid w:val="004E15FB"/>
    <w:rsid w:val="004E5BC6"/>
    <w:rsid w:val="004F6DC2"/>
    <w:rsid w:val="00504314"/>
    <w:rsid w:val="00505A71"/>
    <w:rsid w:val="00510C60"/>
    <w:rsid w:val="00514818"/>
    <w:rsid w:val="00514F5B"/>
    <w:rsid w:val="0051580D"/>
    <w:rsid w:val="00520EAE"/>
    <w:rsid w:val="00522D09"/>
    <w:rsid w:val="00524056"/>
    <w:rsid w:val="00525D86"/>
    <w:rsid w:val="00532956"/>
    <w:rsid w:val="00537AA1"/>
    <w:rsid w:val="00537FB7"/>
    <w:rsid w:val="00547111"/>
    <w:rsid w:val="00550B83"/>
    <w:rsid w:val="00560C3B"/>
    <w:rsid w:val="005627A7"/>
    <w:rsid w:val="00564B09"/>
    <w:rsid w:val="00575E80"/>
    <w:rsid w:val="005872C6"/>
    <w:rsid w:val="00587F76"/>
    <w:rsid w:val="00591974"/>
    <w:rsid w:val="00592D74"/>
    <w:rsid w:val="00595144"/>
    <w:rsid w:val="00596DB4"/>
    <w:rsid w:val="005A1BC9"/>
    <w:rsid w:val="005A2003"/>
    <w:rsid w:val="005A4234"/>
    <w:rsid w:val="005B7DF8"/>
    <w:rsid w:val="005C4058"/>
    <w:rsid w:val="005D11CA"/>
    <w:rsid w:val="005E2C44"/>
    <w:rsid w:val="005E356F"/>
    <w:rsid w:val="005E56F4"/>
    <w:rsid w:val="005E65C0"/>
    <w:rsid w:val="005E7E25"/>
    <w:rsid w:val="005F55DC"/>
    <w:rsid w:val="006119F3"/>
    <w:rsid w:val="006135A7"/>
    <w:rsid w:val="00621188"/>
    <w:rsid w:val="00621D0A"/>
    <w:rsid w:val="006257ED"/>
    <w:rsid w:val="00625CC6"/>
    <w:rsid w:val="00651A16"/>
    <w:rsid w:val="00656295"/>
    <w:rsid w:val="00656439"/>
    <w:rsid w:val="00666019"/>
    <w:rsid w:val="0067004E"/>
    <w:rsid w:val="00672489"/>
    <w:rsid w:val="00672742"/>
    <w:rsid w:val="00677A1C"/>
    <w:rsid w:val="00677EFF"/>
    <w:rsid w:val="00691F60"/>
    <w:rsid w:val="00695808"/>
    <w:rsid w:val="00696957"/>
    <w:rsid w:val="006A018C"/>
    <w:rsid w:val="006A1653"/>
    <w:rsid w:val="006A3980"/>
    <w:rsid w:val="006A442D"/>
    <w:rsid w:val="006A72F1"/>
    <w:rsid w:val="006A7343"/>
    <w:rsid w:val="006B1B9B"/>
    <w:rsid w:val="006B46FB"/>
    <w:rsid w:val="006B7547"/>
    <w:rsid w:val="006B7E90"/>
    <w:rsid w:val="006C7ED0"/>
    <w:rsid w:val="006D18D3"/>
    <w:rsid w:val="006D5129"/>
    <w:rsid w:val="006E21FB"/>
    <w:rsid w:val="006E34CB"/>
    <w:rsid w:val="0070388D"/>
    <w:rsid w:val="00704678"/>
    <w:rsid w:val="00706BCA"/>
    <w:rsid w:val="007133D5"/>
    <w:rsid w:val="00715D1A"/>
    <w:rsid w:val="00716D29"/>
    <w:rsid w:val="00717419"/>
    <w:rsid w:val="00720777"/>
    <w:rsid w:val="0072350E"/>
    <w:rsid w:val="00730A26"/>
    <w:rsid w:val="007316F8"/>
    <w:rsid w:val="0073332F"/>
    <w:rsid w:val="00735297"/>
    <w:rsid w:val="007426E0"/>
    <w:rsid w:val="00745433"/>
    <w:rsid w:val="00757948"/>
    <w:rsid w:val="00767B30"/>
    <w:rsid w:val="00773F74"/>
    <w:rsid w:val="00775ACB"/>
    <w:rsid w:val="0077752C"/>
    <w:rsid w:val="00783775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C41C7"/>
    <w:rsid w:val="007C5A7A"/>
    <w:rsid w:val="007D2061"/>
    <w:rsid w:val="007D3DCD"/>
    <w:rsid w:val="007D5352"/>
    <w:rsid w:val="007D5B9D"/>
    <w:rsid w:val="007D6A07"/>
    <w:rsid w:val="007E0E21"/>
    <w:rsid w:val="007E1061"/>
    <w:rsid w:val="007E1E23"/>
    <w:rsid w:val="007E3E10"/>
    <w:rsid w:val="007E4A30"/>
    <w:rsid w:val="007F2012"/>
    <w:rsid w:val="007F7259"/>
    <w:rsid w:val="007F7CD1"/>
    <w:rsid w:val="00803A3B"/>
    <w:rsid w:val="00803E02"/>
    <w:rsid w:val="008040A8"/>
    <w:rsid w:val="00813870"/>
    <w:rsid w:val="008225AE"/>
    <w:rsid w:val="00826064"/>
    <w:rsid w:val="008279FA"/>
    <w:rsid w:val="00836472"/>
    <w:rsid w:val="00853B04"/>
    <w:rsid w:val="00855D17"/>
    <w:rsid w:val="008626E7"/>
    <w:rsid w:val="00870D83"/>
    <w:rsid w:val="00870EE7"/>
    <w:rsid w:val="00872AB6"/>
    <w:rsid w:val="0087737C"/>
    <w:rsid w:val="00880C76"/>
    <w:rsid w:val="00881457"/>
    <w:rsid w:val="00882307"/>
    <w:rsid w:val="008851E4"/>
    <w:rsid w:val="008863B9"/>
    <w:rsid w:val="00890E8D"/>
    <w:rsid w:val="008A45A6"/>
    <w:rsid w:val="008A533D"/>
    <w:rsid w:val="008B2EBF"/>
    <w:rsid w:val="008C0B26"/>
    <w:rsid w:val="008C113F"/>
    <w:rsid w:val="008C2DB9"/>
    <w:rsid w:val="008C2E56"/>
    <w:rsid w:val="008C64F8"/>
    <w:rsid w:val="008D6F81"/>
    <w:rsid w:val="008F0AD5"/>
    <w:rsid w:val="008F686C"/>
    <w:rsid w:val="008F7231"/>
    <w:rsid w:val="00901CAF"/>
    <w:rsid w:val="00902463"/>
    <w:rsid w:val="00906141"/>
    <w:rsid w:val="00910A7C"/>
    <w:rsid w:val="0091100D"/>
    <w:rsid w:val="009148DE"/>
    <w:rsid w:val="00915A88"/>
    <w:rsid w:val="00920A30"/>
    <w:rsid w:val="009216E5"/>
    <w:rsid w:val="00922BFA"/>
    <w:rsid w:val="00922F7B"/>
    <w:rsid w:val="00923470"/>
    <w:rsid w:val="009254C0"/>
    <w:rsid w:val="00925B3E"/>
    <w:rsid w:val="00927454"/>
    <w:rsid w:val="00930CCF"/>
    <w:rsid w:val="009310CB"/>
    <w:rsid w:val="00932650"/>
    <w:rsid w:val="00936D6C"/>
    <w:rsid w:val="00941E30"/>
    <w:rsid w:val="00962451"/>
    <w:rsid w:val="00966B54"/>
    <w:rsid w:val="00972248"/>
    <w:rsid w:val="009733BE"/>
    <w:rsid w:val="009748CA"/>
    <w:rsid w:val="009777D9"/>
    <w:rsid w:val="00980670"/>
    <w:rsid w:val="0098110A"/>
    <w:rsid w:val="00982CCF"/>
    <w:rsid w:val="00985786"/>
    <w:rsid w:val="00985AC8"/>
    <w:rsid w:val="009875F5"/>
    <w:rsid w:val="00991B88"/>
    <w:rsid w:val="009954F6"/>
    <w:rsid w:val="00996FB7"/>
    <w:rsid w:val="00997E80"/>
    <w:rsid w:val="009A5753"/>
    <w:rsid w:val="009A579D"/>
    <w:rsid w:val="009B0FFA"/>
    <w:rsid w:val="009B162C"/>
    <w:rsid w:val="009B2839"/>
    <w:rsid w:val="009B39B8"/>
    <w:rsid w:val="009B7E39"/>
    <w:rsid w:val="009C2225"/>
    <w:rsid w:val="009C6871"/>
    <w:rsid w:val="009C7529"/>
    <w:rsid w:val="009D0C53"/>
    <w:rsid w:val="009D6F52"/>
    <w:rsid w:val="009E3297"/>
    <w:rsid w:val="009E642B"/>
    <w:rsid w:val="009F57D4"/>
    <w:rsid w:val="009F6462"/>
    <w:rsid w:val="009F734F"/>
    <w:rsid w:val="00A01CBF"/>
    <w:rsid w:val="00A11826"/>
    <w:rsid w:val="00A1538E"/>
    <w:rsid w:val="00A16914"/>
    <w:rsid w:val="00A236F7"/>
    <w:rsid w:val="00A23742"/>
    <w:rsid w:val="00A246B6"/>
    <w:rsid w:val="00A25CC3"/>
    <w:rsid w:val="00A263D1"/>
    <w:rsid w:val="00A32BE2"/>
    <w:rsid w:val="00A4049C"/>
    <w:rsid w:val="00A408BE"/>
    <w:rsid w:val="00A45004"/>
    <w:rsid w:val="00A45C34"/>
    <w:rsid w:val="00A46A62"/>
    <w:rsid w:val="00A46C34"/>
    <w:rsid w:val="00A470EB"/>
    <w:rsid w:val="00A47999"/>
    <w:rsid w:val="00A47E70"/>
    <w:rsid w:val="00A50CF0"/>
    <w:rsid w:val="00A524E4"/>
    <w:rsid w:val="00A528B0"/>
    <w:rsid w:val="00A542FF"/>
    <w:rsid w:val="00A564CC"/>
    <w:rsid w:val="00A626B9"/>
    <w:rsid w:val="00A66E51"/>
    <w:rsid w:val="00A71B46"/>
    <w:rsid w:val="00A755B5"/>
    <w:rsid w:val="00A7671C"/>
    <w:rsid w:val="00A85196"/>
    <w:rsid w:val="00A8585F"/>
    <w:rsid w:val="00A858DF"/>
    <w:rsid w:val="00A87BB1"/>
    <w:rsid w:val="00A90200"/>
    <w:rsid w:val="00A95B98"/>
    <w:rsid w:val="00AA2CBC"/>
    <w:rsid w:val="00AA4CFA"/>
    <w:rsid w:val="00AA529D"/>
    <w:rsid w:val="00AA5DE5"/>
    <w:rsid w:val="00AB554A"/>
    <w:rsid w:val="00AB63E7"/>
    <w:rsid w:val="00AC06CC"/>
    <w:rsid w:val="00AC5820"/>
    <w:rsid w:val="00AD1CD8"/>
    <w:rsid w:val="00AD41A0"/>
    <w:rsid w:val="00AE0EB6"/>
    <w:rsid w:val="00AF055E"/>
    <w:rsid w:val="00AF1A6F"/>
    <w:rsid w:val="00AF6F62"/>
    <w:rsid w:val="00B010D6"/>
    <w:rsid w:val="00B02EF1"/>
    <w:rsid w:val="00B04928"/>
    <w:rsid w:val="00B068A1"/>
    <w:rsid w:val="00B14779"/>
    <w:rsid w:val="00B15BA9"/>
    <w:rsid w:val="00B201E8"/>
    <w:rsid w:val="00B220B1"/>
    <w:rsid w:val="00B258BB"/>
    <w:rsid w:val="00B26FF4"/>
    <w:rsid w:val="00B30128"/>
    <w:rsid w:val="00B3068D"/>
    <w:rsid w:val="00B37DCA"/>
    <w:rsid w:val="00B45EC4"/>
    <w:rsid w:val="00B51DB3"/>
    <w:rsid w:val="00B55111"/>
    <w:rsid w:val="00B661A1"/>
    <w:rsid w:val="00B67B97"/>
    <w:rsid w:val="00B745DA"/>
    <w:rsid w:val="00B82642"/>
    <w:rsid w:val="00B8373F"/>
    <w:rsid w:val="00B84DBD"/>
    <w:rsid w:val="00B87225"/>
    <w:rsid w:val="00B918B1"/>
    <w:rsid w:val="00B9408F"/>
    <w:rsid w:val="00B968C8"/>
    <w:rsid w:val="00B97AA3"/>
    <w:rsid w:val="00BA0FAB"/>
    <w:rsid w:val="00BA19D8"/>
    <w:rsid w:val="00BA3EC5"/>
    <w:rsid w:val="00BA51D9"/>
    <w:rsid w:val="00BA60AC"/>
    <w:rsid w:val="00BA72A7"/>
    <w:rsid w:val="00BB0601"/>
    <w:rsid w:val="00BB54F3"/>
    <w:rsid w:val="00BB5DFC"/>
    <w:rsid w:val="00BC04BD"/>
    <w:rsid w:val="00BC0E8C"/>
    <w:rsid w:val="00BC48B3"/>
    <w:rsid w:val="00BD0555"/>
    <w:rsid w:val="00BD1980"/>
    <w:rsid w:val="00BD25F7"/>
    <w:rsid w:val="00BD279D"/>
    <w:rsid w:val="00BD3A71"/>
    <w:rsid w:val="00BD44A9"/>
    <w:rsid w:val="00BD47D3"/>
    <w:rsid w:val="00BD4F29"/>
    <w:rsid w:val="00BD6BB8"/>
    <w:rsid w:val="00BE08D2"/>
    <w:rsid w:val="00BE0C86"/>
    <w:rsid w:val="00BE4CA2"/>
    <w:rsid w:val="00BE533C"/>
    <w:rsid w:val="00BE61D7"/>
    <w:rsid w:val="00BE6EBE"/>
    <w:rsid w:val="00BF6A80"/>
    <w:rsid w:val="00C120C7"/>
    <w:rsid w:val="00C14E02"/>
    <w:rsid w:val="00C160A6"/>
    <w:rsid w:val="00C27060"/>
    <w:rsid w:val="00C279B3"/>
    <w:rsid w:val="00C3233A"/>
    <w:rsid w:val="00C33231"/>
    <w:rsid w:val="00C34FAB"/>
    <w:rsid w:val="00C35A33"/>
    <w:rsid w:val="00C4101C"/>
    <w:rsid w:val="00C52AFC"/>
    <w:rsid w:val="00C5333D"/>
    <w:rsid w:val="00C57978"/>
    <w:rsid w:val="00C605B9"/>
    <w:rsid w:val="00C60B82"/>
    <w:rsid w:val="00C61CE4"/>
    <w:rsid w:val="00C62B81"/>
    <w:rsid w:val="00C66BA2"/>
    <w:rsid w:val="00C71E02"/>
    <w:rsid w:val="00C743CA"/>
    <w:rsid w:val="00C779C6"/>
    <w:rsid w:val="00C81781"/>
    <w:rsid w:val="00C83559"/>
    <w:rsid w:val="00C907EA"/>
    <w:rsid w:val="00C92F59"/>
    <w:rsid w:val="00C9354A"/>
    <w:rsid w:val="00C94792"/>
    <w:rsid w:val="00C95985"/>
    <w:rsid w:val="00C97DD1"/>
    <w:rsid w:val="00CA3BB5"/>
    <w:rsid w:val="00CA4EEF"/>
    <w:rsid w:val="00CB3057"/>
    <w:rsid w:val="00CC0698"/>
    <w:rsid w:val="00CC0CD8"/>
    <w:rsid w:val="00CC5026"/>
    <w:rsid w:val="00CC68D0"/>
    <w:rsid w:val="00CC7647"/>
    <w:rsid w:val="00CD186A"/>
    <w:rsid w:val="00CD2ECD"/>
    <w:rsid w:val="00CD5AC2"/>
    <w:rsid w:val="00CE0B24"/>
    <w:rsid w:val="00CE55DE"/>
    <w:rsid w:val="00CE5C32"/>
    <w:rsid w:val="00CF0185"/>
    <w:rsid w:val="00CF0A52"/>
    <w:rsid w:val="00CF0DBD"/>
    <w:rsid w:val="00CF73F2"/>
    <w:rsid w:val="00CF7693"/>
    <w:rsid w:val="00D01F77"/>
    <w:rsid w:val="00D03F9A"/>
    <w:rsid w:val="00D06D51"/>
    <w:rsid w:val="00D07750"/>
    <w:rsid w:val="00D111C5"/>
    <w:rsid w:val="00D14B77"/>
    <w:rsid w:val="00D15E43"/>
    <w:rsid w:val="00D20A01"/>
    <w:rsid w:val="00D215C8"/>
    <w:rsid w:val="00D222FB"/>
    <w:rsid w:val="00D23592"/>
    <w:rsid w:val="00D23FCA"/>
    <w:rsid w:val="00D24991"/>
    <w:rsid w:val="00D261AD"/>
    <w:rsid w:val="00D26628"/>
    <w:rsid w:val="00D27437"/>
    <w:rsid w:val="00D34D8A"/>
    <w:rsid w:val="00D34E59"/>
    <w:rsid w:val="00D410F8"/>
    <w:rsid w:val="00D41EB7"/>
    <w:rsid w:val="00D4343A"/>
    <w:rsid w:val="00D50255"/>
    <w:rsid w:val="00D535C4"/>
    <w:rsid w:val="00D537E5"/>
    <w:rsid w:val="00D55B49"/>
    <w:rsid w:val="00D56349"/>
    <w:rsid w:val="00D656E5"/>
    <w:rsid w:val="00D66520"/>
    <w:rsid w:val="00D66AE8"/>
    <w:rsid w:val="00D66B09"/>
    <w:rsid w:val="00D67758"/>
    <w:rsid w:val="00D708C3"/>
    <w:rsid w:val="00D72037"/>
    <w:rsid w:val="00D76775"/>
    <w:rsid w:val="00D914D4"/>
    <w:rsid w:val="00D92747"/>
    <w:rsid w:val="00D93BCA"/>
    <w:rsid w:val="00D93BCD"/>
    <w:rsid w:val="00D94CA5"/>
    <w:rsid w:val="00DA20C3"/>
    <w:rsid w:val="00DA337A"/>
    <w:rsid w:val="00DB1AA7"/>
    <w:rsid w:val="00DB2A34"/>
    <w:rsid w:val="00DB4261"/>
    <w:rsid w:val="00DB4EE5"/>
    <w:rsid w:val="00DB57BA"/>
    <w:rsid w:val="00DC58AF"/>
    <w:rsid w:val="00DC60F6"/>
    <w:rsid w:val="00DC6555"/>
    <w:rsid w:val="00DD2CF6"/>
    <w:rsid w:val="00DD4D84"/>
    <w:rsid w:val="00DD52D2"/>
    <w:rsid w:val="00DE0DC6"/>
    <w:rsid w:val="00DE2610"/>
    <w:rsid w:val="00DE34CF"/>
    <w:rsid w:val="00DE6C41"/>
    <w:rsid w:val="00DE7B4A"/>
    <w:rsid w:val="00DF2E2E"/>
    <w:rsid w:val="00DF37CB"/>
    <w:rsid w:val="00DF53A0"/>
    <w:rsid w:val="00DF7823"/>
    <w:rsid w:val="00E13F3D"/>
    <w:rsid w:val="00E15B7D"/>
    <w:rsid w:val="00E17821"/>
    <w:rsid w:val="00E20A0B"/>
    <w:rsid w:val="00E23990"/>
    <w:rsid w:val="00E2669B"/>
    <w:rsid w:val="00E30176"/>
    <w:rsid w:val="00E32339"/>
    <w:rsid w:val="00E32790"/>
    <w:rsid w:val="00E34898"/>
    <w:rsid w:val="00E46E87"/>
    <w:rsid w:val="00E513E5"/>
    <w:rsid w:val="00E5204F"/>
    <w:rsid w:val="00E533D9"/>
    <w:rsid w:val="00E53943"/>
    <w:rsid w:val="00E5461A"/>
    <w:rsid w:val="00E554CA"/>
    <w:rsid w:val="00E601B0"/>
    <w:rsid w:val="00E61B6E"/>
    <w:rsid w:val="00E63B2D"/>
    <w:rsid w:val="00E75C46"/>
    <w:rsid w:val="00E76D2D"/>
    <w:rsid w:val="00E82D4D"/>
    <w:rsid w:val="00E83072"/>
    <w:rsid w:val="00E91C32"/>
    <w:rsid w:val="00E91F53"/>
    <w:rsid w:val="00E97675"/>
    <w:rsid w:val="00EA1511"/>
    <w:rsid w:val="00EA154E"/>
    <w:rsid w:val="00EB09B7"/>
    <w:rsid w:val="00EC192A"/>
    <w:rsid w:val="00EE1D4B"/>
    <w:rsid w:val="00EE2629"/>
    <w:rsid w:val="00EE6939"/>
    <w:rsid w:val="00EE7D7C"/>
    <w:rsid w:val="00EF60E3"/>
    <w:rsid w:val="00F04804"/>
    <w:rsid w:val="00F11C7F"/>
    <w:rsid w:val="00F11EFA"/>
    <w:rsid w:val="00F21E2E"/>
    <w:rsid w:val="00F222DB"/>
    <w:rsid w:val="00F2366A"/>
    <w:rsid w:val="00F23831"/>
    <w:rsid w:val="00F23AD5"/>
    <w:rsid w:val="00F25D98"/>
    <w:rsid w:val="00F2736B"/>
    <w:rsid w:val="00F300FB"/>
    <w:rsid w:val="00F33EC4"/>
    <w:rsid w:val="00F40696"/>
    <w:rsid w:val="00F41DF3"/>
    <w:rsid w:val="00F44499"/>
    <w:rsid w:val="00F52460"/>
    <w:rsid w:val="00F53CC9"/>
    <w:rsid w:val="00F54D19"/>
    <w:rsid w:val="00F565DB"/>
    <w:rsid w:val="00F609D0"/>
    <w:rsid w:val="00F621E7"/>
    <w:rsid w:val="00F63F23"/>
    <w:rsid w:val="00F6420E"/>
    <w:rsid w:val="00F67EBE"/>
    <w:rsid w:val="00F70BCD"/>
    <w:rsid w:val="00F747E1"/>
    <w:rsid w:val="00F8390E"/>
    <w:rsid w:val="00F846D4"/>
    <w:rsid w:val="00F85C80"/>
    <w:rsid w:val="00F86CED"/>
    <w:rsid w:val="00F8745F"/>
    <w:rsid w:val="00F92A63"/>
    <w:rsid w:val="00F93A68"/>
    <w:rsid w:val="00F9418C"/>
    <w:rsid w:val="00F9708D"/>
    <w:rsid w:val="00FA0F44"/>
    <w:rsid w:val="00FA479D"/>
    <w:rsid w:val="00FA4BF5"/>
    <w:rsid w:val="00FA5A22"/>
    <w:rsid w:val="00FB198E"/>
    <w:rsid w:val="00FB6386"/>
    <w:rsid w:val="00FC1AC7"/>
    <w:rsid w:val="00FC4193"/>
    <w:rsid w:val="00FC7362"/>
    <w:rsid w:val="00FD0346"/>
    <w:rsid w:val="00FD0A23"/>
    <w:rsid w:val="00FD4FF9"/>
    <w:rsid w:val="00FE04B8"/>
    <w:rsid w:val="00FE165C"/>
    <w:rsid w:val="00FE6C4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56E2A3"/>
  <w15:docId w15:val="{243DAC17-8A85-4023-B224-CAC0B74E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TFChar">
    <w:name w:val="TF Char"/>
    <w:link w:val="TF"/>
    <w:rsid w:val="00BB54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36F4E-92E1-4FC0-849C-C10ACE22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369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Huawei-zfq0221</dc:creator>
  <cp:keywords/>
  <cp:lastModifiedBy>Nokia</cp:lastModifiedBy>
  <cp:revision>5</cp:revision>
  <dcterms:created xsi:type="dcterms:W3CDTF">2023-02-22T13:59:00Z</dcterms:created>
  <dcterms:modified xsi:type="dcterms:W3CDTF">2023-03-09T12:02:00Z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(3)xebbFLReHXSyxur/AcwFAGWQDOh142+UZoL/okH8kfsGzUJb3UoH5ZITCkzzOJnlodb6+/D0
ByTYbDbdbxFiieXWuCVK5uJwPsKZ0g/mDngSPZa9UTYvdfVnN3pYLb9pB+ad09/xOWFOxyh9
U44Ad0KT/UJEEn9WkPE3rBJwdnNU+5ADIvt0gajg3WDEmUBy1BO8ZR1F5Eop9AK+Ft2hkalC
kFzJXjpmYK+bUHG/dm</vt:lpwstr>
  </property>
  <property fmtid="{D5CDD505-2E9C-101B-9397-08002B2CF9AE}" pid="3" name="_2015_ms_pID_7253431">
    <vt:lpwstr>BVSql5ryBJZRqRBBtSGtSd7Kp/9HiZFPHpw4eC4ihx5+jd4dZ/5OPM
H0JaqrTZ5fuD3sRjL8Q6Ot0LjSo9vjIBrXJZ4cKeEA0zPF2Uqjjz0sx27PQFknn8hCdDJuZf
KwH7Wp/HsEiniGqnjrGm+9a3ZEm6HsDmPZ8ww+dLURaTveO4zemxG9hBTuArXi9Bbmr3B7J6
mw7ApFuvTZri9oMcUXU2k6Nm2V9MKY2mk1Pr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1676877400</vt:lpwstr>
  </property>
</Properties>
</file>